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486C60"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137E e-meeting</w:t>
      </w:r>
      <w:r>
        <w:fldChar w:fldCharType="end"/>
      </w:r>
      <w:r w:rsidR="001E41F3">
        <w:rPr>
          <w:b/>
          <w:i/>
          <w:noProof/>
          <w:sz w:val="28"/>
        </w:rPr>
        <w:tab/>
      </w:r>
      <w:r w:rsidR="00C33231">
        <w:rPr>
          <w:b/>
          <w:i/>
          <w:noProof/>
          <w:sz w:val="28"/>
        </w:rPr>
        <w:t>S2-</w:t>
      </w:r>
      <w:r w:rsidR="0092143E">
        <w:rPr>
          <w:b/>
          <w:i/>
          <w:noProof/>
          <w:sz w:val="28"/>
        </w:rPr>
        <w:t>2002165</w:t>
      </w:r>
    </w:p>
    <w:p w:rsidR="001E41F3" w:rsidRDefault="0018604A" w:rsidP="00B068A1">
      <w:pPr>
        <w:pStyle w:val="CRCoverPage"/>
        <w:tabs>
          <w:tab w:val="right" w:pos="9639"/>
        </w:tabs>
        <w:outlineLvl w:val="0"/>
        <w:rPr>
          <w:b/>
          <w:noProof/>
          <w:sz w:val="24"/>
        </w:rPr>
      </w:pPr>
      <w:r>
        <w:rPr>
          <w:b/>
          <w:noProof/>
          <w:sz w:val="24"/>
        </w:rPr>
        <w:t>Elbonia, February 24 – 27, 2020</w:t>
      </w:r>
      <w:r w:rsidR="00B068A1">
        <w:rPr>
          <w:b/>
          <w:noProof/>
          <w:sz w:val="24"/>
        </w:rPr>
        <w:tab/>
      </w:r>
      <w:r w:rsidR="00B068A1" w:rsidRPr="00F76B76">
        <w:rPr>
          <w:rFonts w:cs="Arial"/>
          <w:b/>
          <w:bCs/>
        </w:rPr>
        <w:t>(</w:t>
      </w:r>
      <w:r w:rsidR="00C33231">
        <w:rPr>
          <w:rFonts w:cs="Arial"/>
          <w:b/>
          <w:bCs/>
          <w:color w:val="0000FF"/>
        </w:rPr>
        <w:t>revision of S2-20</w:t>
      </w:r>
      <w:r w:rsidR="00B441F2">
        <w:rPr>
          <w:rFonts w:cs="Arial"/>
          <w:b/>
          <w:bCs/>
          <w:color w:val="0000FF"/>
        </w:rPr>
        <w:t>xxxxx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D15E43">
            <w:pPr>
              <w:pStyle w:val="CRCoverPage"/>
              <w:spacing w:after="0"/>
              <w:jc w:val="right"/>
              <w:rPr>
                <w:b/>
                <w:noProof/>
                <w:sz w:val="28"/>
              </w:rPr>
            </w:pPr>
            <w:r w:rsidRPr="00F02844">
              <w:rPr>
                <w:b/>
                <w:noProof/>
                <w:sz w:val="28"/>
              </w:rPr>
              <w:t>23.</w:t>
            </w:r>
            <w:r w:rsidR="00BE2E04" w:rsidRPr="00F02844">
              <w:rPr>
                <w:b/>
                <w:noProof/>
                <w:sz w:val="28"/>
              </w:rPr>
              <w:t>288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2143E" w:rsidP="00547111">
            <w:pPr>
              <w:pStyle w:val="CRCoverPage"/>
              <w:spacing w:after="0"/>
              <w:rPr>
                <w:noProof/>
              </w:rPr>
            </w:pPr>
            <w:r>
              <w:rPr>
                <w:b/>
                <w:noProof/>
                <w:sz w:val="28"/>
              </w:rPr>
              <w:t>0136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E6772" w:rsidP="004818BB">
            <w:pPr>
              <w:pStyle w:val="CRCoverPage"/>
              <w:spacing w:after="0"/>
              <w:jc w:val="center"/>
              <w:rPr>
                <w:b/>
                <w:noProof/>
                <w:lang w:eastAsia="zh-CN"/>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E2E04">
            <w:pPr>
              <w:pStyle w:val="CRCoverPage"/>
              <w:spacing w:after="0"/>
              <w:jc w:val="center"/>
              <w:rPr>
                <w:noProof/>
                <w:sz w:val="28"/>
              </w:rPr>
            </w:pPr>
            <w:r w:rsidRPr="00F02844">
              <w:rPr>
                <w:b/>
                <w:noProof/>
                <w:sz w:val="28"/>
              </w:rPr>
              <w:t>16.2.0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802ED8">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A14A4">
            <w:pPr>
              <w:pStyle w:val="CRCoverPage"/>
              <w:spacing w:after="0"/>
              <w:ind w:left="100"/>
              <w:rPr>
                <w:noProof/>
              </w:rPr>
            </w:pPr>
            <w:r>
              <w:t xml:space="preserve">Clarify usage of sampling ratio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E2E04">
            <w:pPr>
              <w:pStyle w:val="CRCoverPage"/>
              <w:spacing w:after="0"/>
              <w:ind w:left="100"/>
              <w:rPr>
                <w:noProof/>
              </w:rPr>
            </w:pPr>
            <w:r w:rsidRPr="00802ED8">
              <w:rPr>
                <w:noProof/>
              </w:rPr>
              <w:t>eNA</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51384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2020-0</w:t>
            </w:r>
            <w:r w:rsidR="00E119F2">
              <w:rPr>
                <w:noProof/>
              </w:rPr>
              <w:t>2</w:t>
            </w:r>
            <w:r w:rsidR="00514818">
              <w:rPr>
                <w:noProof/>
              </w:rPr>
              <w:t>-</w:t>
            </w:r>
            <w:r>
              <w:rPr>
                <w:noProof/>
              </w:rPr>
              <w:fldChar w:fldCharType="end"/>
            </w:r>
            <w:r w:rsidR="0051384A">
              <w:rPr>
                <w:noProof/>
              </w:rPr>
              <w:t>18</w:t>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E2E04"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802ED8">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E2E04" w:rsidRPr="004818BB" w:rsidRDefault="00A60B43" w:rsidP="00BE2E04">
            <w:pPr>
              <w:pStyle w:val="CRCoverPage"/>
              <w:spacing w:after="0"/>
              <w:ind w:left="100"/>
              <w:rPr>
                <w:noProof/>
              </w:rPr>
            </w:pPr>
            <w:r>
              <w:rPr>
                <w:noProof/>
              </w:rPr>
              <w:t>The TS 23.502 in clause 4</w:t>
            </w:r>
            <w:r w:rsidR="00BE2E04" w:rsidRPr="004818BB">
              <w:rPr>
                <w:noProof/>
              </w:rPr>
              <w:t>.1</w:t>
            </w:r>
            <w:r>
              <w:rPr>
                <w:noProof/>
              </w:rPr>
              <w:t>5</w:t>
            </w:r>
            <w:r w:rsidR="00BE2E04" w:rsidRPr="004818BB">
              <w:rPr>
                <w:noProof/>
              </w:rPr>
              <w:t>.</w:t>
            </w:r>
            <w:r>
              <w:rPr>
                <w:noProof/>
              </w:rPr>
              <w:t>1</w:t>
            </w:r>
            <w:r w:rsidR="001040EB">
              <w:rPr>
                <w:noProof/>
              </w:rPr>
              <w:t xml:space="preserve"> </w:t>
            </w:r>
            <w:r w:rsidR="001D5B42">
              <w:rPr>
                <w:noProof/>
              </w:rPr>
              <w:t>states that:</w:t>
            </w:r>
          </w:p>
          <w:p w:rsidR="00A60B43" w:rsidRDefault="00BE2E04" w:rsidP="00907CC6">
            <w:pPr>
              <w:pStyle w:val="CRCoverPage"/>
              <w:spacing w:after="0"/>
              <w:ind w:left="100"/>
              <w:rPr>
                <w:noProof/>
                <w:sz w:val="18"/>
              </w:rPr>
            </w:pPr>
            <w:r w:rsidRPr="004818BB">
              <w:rPr>
                <w:noProof/>
                <w:sz w:val="18"/>
              </w:rPr>
              <w:t>“</w:t>
            </w:r>
            <w:r w:rsidR="00A60B43" w:rsidRPr="00C2517F">
              <w:rPr>
                <w:i/>
                <w:noProof/>
                <w:sz w:val="18"/>
              </w:rPr>
              <w:t>Sampling ratio is applicable to subscription targeting a group of UEs or any UE. When a sampling ratio is provided, a random subset is selected among the target UEs according to the sampling ratio and only the events related to this subset are reported.</w:t>
            </w:r>
            <w:r w:rsidR="00C2517F">
              <w:rPr>
                <w:noProof/>
                <w:sz w:val="18"/>
              </w:rPr>
              <w:t xml:space="preserve"> ”</w:t>
            </w:r>
          </w:p>
          <w:p w:rsidR="00907CC6" w:rsidRPr="004818BB" w:rsidRDefault="00907CC6" w:rsidP="00907CC6">
            <w:pPr>
              <w:pStyle w:val="CRCoverPage"/>
              <w:spacing w:after="0"/>
              <w:ind w:left="100"/>
              <w:rPr>
                <w:noProof/>
                <w:sz w:val="18"/>
              </w:rPr>
            </w:pPr>
          </w:p>
          <w:p w:rsidR="00F144C9" w:rsidRPr="004818BB" w:rsidRDefault="00F144C9" w:rsidP="00F144C9">
            <w:pPr>
              <w:pStyle w:val="CRCoverPage"/>
              <w:spacing w:after="0"/>
              <w:ind w:left="100"/>
              <w:rPr>
                <w:noProof/>
              </w:rPr>
            </w:pPr>
            <w:r>
              <w:rPr>
                <w:noProof/>
              </w:rPr>
              <w:t>Since the data collected from different NFs/AFs should be correlated by NWDAF for generating analytic result</w:t>
            </w:r>
            <w:r w:rsidR="00C2517F">
              <w:rPr>
                <w:noProof/>
              </w:rPr>
              <w:t>s</w:t>
            </w:r>
            <w:r>
              <w:rPr>
                <w:noProof/>
              </w:rPr>
              <w:t xml:space="preserve">, </w:t>
            </w:r>
            <w:r w:rsidR="008F6F8E">
              <w:rPr>
                <w:noProof/>
              </w:rPr>
              <w:t>data collection from random subset selected by different NFs cannot be correlated well in NWDAF</w:t>
            </w:r>
            <w:r w:rsidR="00447181">
              <w:rPr>
                <w:noProof/>
              </w:rPr>
              <w:t>. For example, NWDAF provides sampling ratio to both AMF and SMF at the same time for data collection, the random subset of UEs in AMF may be different from that in SMF</w:t>
            </w:r>
            <w:r w:rsidR="008F6F8E">
              <w:rPr>
                <w:noProof/>
              </w:rPr>
              <w:t xml:space="preserve">. </w:t>
            </w:r>
            <w:r w:rsidR="00ED14D3">
              <w:t xml:space="preserve">In order to guarantee the collected data can be correlated </w:t>
            </w:r>
            <w:r w:rsidR="00447181">
              <w:t>when using sampling ratio</w:t>
            </w:r>
            <w:r w:rsidR="00ED14D3">
              <w:t xml:space="preserve">, how to use </w:t>
            </w:r>
            <w:r w:rsidR="00447181">
              <w:t>the parameter</w:t>
            </w:r>
            <w:r w:rsidR="00ED14D3">
              <w:t xml:space="preserve"> should be clarified for Rel-16. </w:t>
            </w:r>
          </w:p>
          <w:p w:rsidR="00907CC6" w:rsidRPr="00AF1A6F" w:rsidRDefault="00907CC6" w:rsidP="00907CC6">
            <w:pPr>
              <w:pStyle w:val="CRCoverPage"/>
              <w:spacing w:after="0"/>
              <w:ind w:left="100"/>
              <w:rPr>
                <w:noProof/>
                <w:highlight w:val="green"/>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AF1A6F" w:rsidRDefault="00F144C9" w:rsidP="00F144C9">
            <w:pPr>
              <w:pStyle w:val="CRCoverPage"/>
              <w:spacing w:after="0"/>
              <w:ind w:left="100"/>
              <w:rPr>
                <w:noProof/>
                <w:highlight w:val="green"/>
              </w:rPr>
            </w:pPr>
            <w:r>
              <w:rPr>
                <w:noProof/>
              </w:rPr>
              <w:t>Add a note to clarify t</w:t>
            </w:r>
            <w:r w:rsidR="00EF3CD7">
              <w:rPr>
                <w:noProof/>
              </w:rPr>
              <w:t>he usage of</w:t>
            </w:r>
            <w:r>
              <w:rPr>
                <w:noProof/>
              </w:rPr>
              <w:t xml:space="preserve"> sampling ratio</w:t>
            </w:r>
            <w:r w:rsidR="00EF3CD7">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7C1B6E" w:rsidP="00D91EE8">
            <w:pPr>
              <w:pStyle w:val="CRCoverPage"/>
              <w:spacing w:after="0"/>
              <w:ind w:left="100"/>
              <w:rPr>
                <w:noProof/>
                <w:highlight w:val="green"/>
              </w:rPr>
            </w:pPr>
            <w:r>
              <w:rPr>
                <w:noProof/>
              </w:rPr>
              <w:t>Data correlation may be affected by mis</w:t>
            </w:r>
            <w:r w:rsidR="00D91EE8">
              <w:rPr>
                <w:noProof/>
              </w:rPr>
              <w:t>using s</w:t>
            </w:r>
            <w:r>
              <w:rPr>
                <w:noProof/>
              </w:rPr>
              <w:t>ampling ratio</w:t>
            </w:r>
            <w:r w:rsidR="00D91EE8">
              <w:rPr>
                <w:noProof/>
              </w:rPr>
              <w:t>.</w:t>
            </w:r>
            <w:r>
              <w:rPr>
                <w:noProof/>
              </w:rPr>
              <w:t xml:space="preserve">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Pr="003420B1" w:rsidRDefault="001E41F3">
            <w:pPr>
              <w:pStyle w:val="CRCoverPage"/>
              <w:tabs>
                <w:tab w:val="right" w:pos="2184"/>
              </w:tabs>
              <w:spacing w:after="0"/>
              <w:rPr>
                <w:b/>
                <w:i/>
                <w:noProof/>
              </w:rPr>
            </w:pPr>
            <w:r w:rsidRPr="003420B1">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3420B1" w:rsidRDefault="00402306">
            <w:pPr>
              <w:pStyle w:val="CRCoverPage"/>
              <w:spacing w:after="0"/>
              <w:ind w:left="100"/>
              <w:rPr>
                <w:noProof/>
              </w:rPr>
            </w:pPr>
            <w:r>
              <w:rPr>
                <w:noProof/>
              </w:rPr>
              <w:t>6.2</w:t>
            </w:r>
            <w:r w:rsidR="00907CC6" w:rsidRPr="003420B1">
              <w:rPr>
                <w:noProof/>
              </w:rPr>
              <w:t>.</w:t>
            </w:r>
            <w:r>
              <w:rPr>
                <w:noProof/>
              </w:rPr>
              <w:t>1</w:t>
            </w:r>
          </w:p>
        </w:tc>
      </w:tr>
      <w:tr w:rsidR="001E41F3" w:rsidTr="00547111">
        <w:tc>
          <w:tcPr>
            <w:tcW w:w="2694" w:type="dxa"/>
            <w:gridSpan w:val="2"/>
            <w:tcBorders>
              <w:left w:val="single" w:sz="4" w:space="0" w:color="auto"/>
            </w:tcBorders>
          </w:tcPr>
          <w:p w:rsidR="001E41F3" w:rsidRPr="003420B1" w:rsidRDefault="001E41F3">
            <w:pPr>
              <w:pStyle w:val="CRCoverPage"/>
              <w:spacing w:after="0"/>
              <w:rPr>
                <w:b/>
                <w:i/>
                <w:noProof/>
                <w:sz w:val="8"/>
                <w:szCs w:val="8"/>
              </w:rPr>
            </w:pPr>
          </w:p>
        </w:tc>
        <w:tc>
          <w:tcPr>
            <w:tcW w:w="6946" w:type="dxa"/>
            <w:gridSpan w:val="9"/>
            <w:tcBorders>
              <w:right w:val="single" w:sz="4" w:space="0" w:color="auto"/>
            </w:tcBorders>
          </w:tcPr>
          <w:p w:rsidR="001E41F3" w:rsidRPr="003420B1"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Pr="003420B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3420B1" w:rsidRDefault="001E41F3">
            <w:pPr>
              <w:pStyle w:val="CRCoverPage"/>
              <w:spacing w:after="0"/>
              <w:jc w:val="center"/>
              <w:rPr>
                <w:b/>
                <w:caps/>
                <w:noProof/>
              </w:rPr>
            </w:pPr>
            <w:r w:rsidRPr="003420B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3420B1" w:rsidRDefault="001E41F3">
            <w:pPr>
              <w:pStyle w:val="CRCoverPage"/>
              <w:spacing w:after="0"/>
              <w:jc w:val="center"/>
              <w:rPr>
                <w:b/>
                <w:caps/>
                <w:noProof/>
              </w:rPr>
            </w:pPr>
            <w:r w:rsidRPr="003420B1">
              <w:rPr>
                <w:b/>
                <w:caps/>
                <w:noProof/>
              </w:rPr>
              <w:t>N</w:t>
            </w:r>
          </w:p>
        </w:tc>
        <w:tc>
          <w:tcPr>
            <w:tcW w:w="2977" w:type="dxa"/>
            <w:gridSpan w:val="4"/>
          </w:tcPr>
          <w:p w:rsidR="001E41F3" w:rsidRPr="003420B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Pr="003420B1" w:rsidRDefault="001E41F3">
            <w:pPr>
              <w:pStyle w:val="CRCoverPage"/>
              <w:tabs>
                <w:tab w:val="right" w:pos="2184"/>
              </w:tabs>
              <w:spacing w:after="0"/>
              <w:rPr>
                <w:b/>
                <w:i/>
                <w:noProof/>
              </w:rPr>
            </w:pPr>
            <w:r w:rsidRPr="003420B1">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3420B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3420B1" w:rsidRDefault="00AF1A6F">
            <w:pPr>
              <w:pStyle w:val="CRCoverPage"/>
              <w:spacing w:after="0"/>
              <w:jc w:val="center"/>
              <w:rPr>
                <w:b/>
                <w:caps/>
                <w:noProof/>
              </w:rPr>
            </w:pPr>
            <w:r w:rsidRPr="003420B1">
              <w:rPr>
                <w:b/>
                <w:caps/>
                <w:noProof/>
              </w:rPr>
              <w:t>X</w:t>
            </w:r>
          </w:p>
        </w:tc>
        <w:tc>
          <w:tcPr>
            <w:tcW w:w="2977" w:type="dxa"/>
            <w:gridSpan w:val="4"/>
          </w:tcPr>
          <w:p w:rsidR="001E41F3" w:rsidRPr="003420B1" w:rsidRDefault="001E41F3">
            <w:pPr>
              <w:pStyle w:val="CRCoverPage"/>
              <w:tabs>
                <w:tab w:val="right" w:pos="2893"/>
              </w:tabs>
              <w:spacing w:after="0"/>
              <w:rPr>
                <w:noProof/>
              </w:rPr>
            </w:pPr>
            <w:r w:rsidRPr="003420B1">
              <w:rPr>
                <w:noProof/>
              </w:rPr>
              <w:t xml:space="preserve"> Other core specifications</w:t>
            </w:r>
            <w:r w:rsidRPr="003420B1">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Pr="003420B1" w:rsidRDefault="001E41F3">
            <w:pPr>
              <w:pStyle w:val="CRCoverPage"/>
              <w:spacing w:after="0"/>
              <w:rPr>
                <w:b/>
                <w:i/>
                <w:noProof/>
              </w:rPr>
            </w:pPr>
            <w:r w:rsidRPr="003420B1">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3420B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3420B1" w:rsidRDefault="00AF1A6F">
            <w:pPr>
              <w:pStyle w:val="CRCoverPage"/>
              <w:spacing w:after="0"/>
              <w:jc w:val="center"/>
              <w:rPr>
                <w:b/>
                <w:caps/>
                <w:noProof/>
              </w:rPr>
            </w:pPr>
            <w:r w:rsidRPr="003420B1">
              <w:rPr>
                <w:b/>
                <w:caps/>
                <w:noProof/>
              </w:rPr>
              <w:t>X</w:t>
            </w:r>
          </w:p>
        </w:tc>
        <w:tc>
          <w:tcPr>
            <w:tcW w:w="2977" w:type="dxa"/>
            <w:gridSpan w:val="4"/>
          </w:tcPr>
          <w:p w:rsidR="001E41F3" w:rsidRPr="003420B1" w:rsidRDefault="001E41F3">
            <w:pPr>
              <w:pStyle w:val="CRCoverPage"/>
              <w:spacing w:after="0"/>
              <w:rPr>
                <w:noProof/>
              </w:rPr>
            </w:pPr>
            <w:r w:rsidRPr="003420B1">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Pr="003420B1" w:rsidRDefault="00145D43">
            <w:pPr>
              <w:pStyle w:val="CRCoverPage"/>
              <w:spacing w:after="0"/>
              <w:rPr>
                <w:b/>
                <w:i/>
                <w:noProof/>
              </w:rPr>
            </w:pPr>
            <w:r w:rsidRPr="003420B1">
              <w:rPr>
                <w:b/>
                <w:i/>
                <w:noProof/>
              </w:rPr>
              <w:t xml:space="preserve">(show </w:t>
            </w:r>
            <w:r w:rsidR="00592D74" w:rsidRPr="003420B1">
              <w:rPr>
                <w:b/>
                <w:i/>
                <w:noProof/>
              </w:rPr>
              <w:t xml:space="preserve">related </w:t>
            </w:r>
            <w:r w:rsidRPr="003420B1">
              <w:rPr>
                <w:b/>
                <w:i/>
                <w:noProof/>
              </w:rPr>
              <w:t>CR</w:t>
            </w:r>
            <w:r w:rsidR="00592D74" w:rsidRPr="003420B1">
              <w:rPr>
                <w:b/>
                <w:i/>
                <w:noProof/>
              </w:rPr>
              <w:t>s</w:t>
            </w:r>
            <w:r w:rsidRPr="003420B1">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3420B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3420B1" w:rsidRDefault="00AF1A6F">
            <w:pPr>
              <w:pStyle w:val="CRCoverPage"/>
              <w:spacing w:after="0"/>
              <w:jc w:val="center"/>
              <w:rPr>
                <w:b/>
                <w:caps/>
                <w:noProof/>
              </w:rPr>
            </w:pPr>
            <w:r w:rsidRPr="003420B1">
              <w:rPr>
                <w:b/>
                <w:caps/>
                <w:noProof/>
              </w:rPr>
              <w:t>X</w:t>
            </w:r>
          </w:p>
        </w:tc>
        <w:tc>
          <w:tcPr>
            <w:tcW w:w="2977" w:type="dxa"/>
            <w:gridSpan w:val="4"/>
          </w:tcPr>
          <w:p w:rsidR="001E41F3" w:rsidRPr="003420B1" w:rsidRDefault="001E41F3">
            <w:pPr>
              <w:pStyle w:val="CRCoverPage"/>
              <w:spacing w:after="0"/>
              <w:rPr>
                <w:noProof/>
              </w:rPr>
            </w:pPr>
            <w:r w:rsidRPr="003420B1">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Pr="003420B1" w:rsidRDefault="001E41F3">
            <w:pPr>
              <w:pStyle w:val="CRCoverPage"/>
              <w:spacing w:after="0"/>
              <w:rPr>
                <w:b/>
                <w:i/>
                <w:noProof/>
              </w:rPr>
            </w:pPr>
          </w:p>
        </w:tc>
        <w:tc>
          <w:tcPr>
            <w:tcW w:w="6946" w:type="dxa"/>
            <w:gridSpan w:val="9"/>
            <w:tcBorders>
              <w:right w:val="single" w:sz="4" w:space="0" w:color="auto"/>
            </w:tcBorders>
          </w:tcPr>
          <w:p w:rsidR="001E41F3" w:rsidRPr="003420B1"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EF3CD7">
        <w:rPr>
          <w:rFonts w:ascii="Arial" w:hAnsi="Arial" w:cs="Arial"/>
          <w:color w:val="FF0000"/>
          <w:sz w:val="28"/>
          <w:szCs w:val="28"/>
          <w:lang w:val="en-US" w:eastAsia="zh-CN"/>
        </w:rPr>
        <w:t xml:space="preserve">Start of </w:t>
      </w:r>
      <w:r w:rsidRPr="0042466D">
        <w:rPr>
          <w:rFonts w:ascii="Arial" w:hAnsi="Arial" w:cs="Arial"/>
          <w:color w:val="FF0000"/>
          <w:sz w:val="28"/>
          <w:szCs w:val="28"/>
          <w:lang w:val="en-US"/>
        </w:rPr>
        <w:t>change * * * *</w:t>
      </w:r>
      <w:bookmarkStart w:id="3" w:name="_Toc517082226"/>
    </w:p>
    <w:p w:rsidR="00247261" w:rsidRDefault="00247261" w:rsidP="00247261">
      <w:pPr>
        <w:pStyle w:val="2"/>
        <w:rPr>
          <w:lang w:eastAsia="ko-KR"/>
        </w:rPr>
      </w:pPr>
      <w:bookmarkStart w:id="4" w:name="_Toc27823090"/>
      <w:bookmarkStart w:id="5" w:name="_Toc19106277"/>
      <w:bookmarkEnd w:id="3"/>
      <w:r>
        <w:rPr>
          <w:lang w:eastAsia="ko-KR"/>
        </w:rPr>
        <w:t>6.2</w:t>
      </w:r>
      <w:r>
        <w:rPr>
          <w:lang w:eastAsia="ko-KR"/>
        </w:rPr>
        <w:tab/>
        <w:t>Procedures for Data Collection</w:t>
      </w:r>
      <w:bookmarkEnd w:id="4"/>
      <w:bookmarkEnd w:id="5"/>
    </w:p>
    <w:p w:rsidR="00247261" w:rsidRDefault="00247261" w:rsidP="00247261">
      <w:pPr>
        <w:pStyle w:val="3"/>
      </w:pPr>
      <w:bookmarkStart w:id="6" w:name="_Toc27823091"/>
      <w:bookmarkStart w:id="7" w:name="_Toc19106278"/>
      <w:r>
        <w:t>6.2.1</w:t>
      </w:r>
      <w:r>
        <w:tab/>
        <w:t>General</w:t>
      </w:r>
      <w:bookmarkEnd w:id="6"/>
      <w:bookmarkEnd w:id="7"/>
    </w:p>
    <w:p w:rsidR="00247261" w:rsidRDefault="00247261" w:rsidP="00247261">
      <w:r>
        <w:t>The Data Collection feature permits NWDAF to retrieve data from various sources (e.g. NF such as AMF, SMF, PCF, AF), as a basis of the computation of network analytics.</w:t>
      </w:r>
    </w:p>
    <w:p w:rsidR="00247261" w:rsidRDefault="00247261" w:rsidP="00247261">
      <w:r>
        <w:t>All available data encompass:</w:t>
      </w:r>
    </w:p>
    <w:p w:rsidR="00247261" w:rsidRDefault="00247261" w:rsidP="00247261">
      <w:pPr>
        <w:pStyle w:val="B1"/>
      </w:pPr>
      <w:r>
        <w:t>-</w:t>
      </w:r>
      <w:r>
        <w:tab/>
        <w:t>OAM global NF data,</w:t>
      </w:r>
    </w:p>
    <w:p w:rsidR="00247261" w:rsidRDefault="00247261" w:rsidP="00247261">
      <w:pPr>
        <w:pStyle w:val="B1"/>
      </w:pPr>
      <w:r>
        <w:t>-</w:t>
      </w:r>
      <w:r>
        <w:tab/>
        <w:t>behaviour data related to individual UEs or UE groups (e.g. UE reachability), and pre-computed metrics covering UE populations (e.g. number of UEs present in a geographical area), per spatial and temporal dimensions (e.g. per region for a period of time),</w:t>
      </w:r>
    </w:p>
    <w:p w:rsidR="00247261" w:rsidRDefault="00247261" w:rsidP="00247261">
      <w:pPr>
        <w:pStyle w:val="B1"/>
      </w:pPr>
      <w:r>
        <w:t>-</w:t>
      </w:r>
      <w:r>
        <w:tab/>
        <w:t>NF data available in the 5GC (e.g. NRF),</w:t>
      </w:r>
    </w:p>
    <w:p w:rsidR="00247261" w:rsidRDefault="00247261" w:rsidP="00247261">
      <w:pPr>
        <w:pStyle w:val="B1"/>
      </w:pPr>
      <w:r>
        <w:t>-</w:t>
      </w:r>
      <w:r>
        <w:tab/>
        <w:t>Data available in AF.</w:t>
      </w:r>
    </w:p>
    <w:p w:rsidR="00247261" w:rsidRDefault="00247261" w:rsidP="00247261">
      <w:r>
        <w:t>The NWDAF shall use at least one of the following services:</w:t>
      </w:r>
    </w:p>
    <w:p w:rsidR="00247261" w:rsidRDefault="00247261" w:rsidP="00247261">
      <w:pPr>
        <w:pStyle w:val="B1"/>
      </w:pPr>
      <w:r>
        <w:t>-</w:t>
      </w:r>
      <w:r>
        <w:tab/>
        <w:t>the Generic management services as defined in TS 28.532 [6], the Performance Management services as defined in TS 28.550 [7] or the Fault Supervision services as defined in TS 28.545 [9], offered by OAM in order to collect OAM global NF data.</w:t>
      </w:r>
    </w:p>
    <w:p w:rsidR="00247261" w:rsidRDefault="00247261" w:rsidP="00247261">
      <w:pPr>
        <w:pStyle w:val="B1"/>
      </w:pPr>
      <w:r>
        <w:t>-</w:t>
      </w:r>
      <w:r>
        <w:tab/>
        <w:t>the Exposure services offered by NFs in order to retrieve NF data and other non-OAM pre-computed metrics.</w:t>
      </w:r>
    </w:p>
    <w:p w:rsidR="00247261" w:rsidRDefault="00247261" w:rsidP="00247261">
      <w:pPr>
        <w:pStyle w:val="B1"/>
      </w:pPr>
      <w:r>
        <w:t>-</w:t>
      </w:r>
      <w:r>
        <w:tab/>
        <w:t>Other NF services in order to collect NF data (e.g. NRF)</w:t>
      </w:r>
    </w:p>
    <w:p w:rsidR="00247261" w:rsidRDefault="00247261" w:rsidP="00247261">
      <w:r>
        <w:t>The NWDAF shall obtain the proper information to perform data collection for a UE or group of UEs:</w:t>
      </w:r>
    </w:p>
    <w:p w:rsidR="00247261" w:rsidRDefault="00247261" w:rsidP="00247261">
      <w:pPr>
        <w:pStyle w:val="B1"/>
      </w:pPr>
      <w:r>
        <w:t>-</w:t>
      </w:r>
      <w:r>
        <w:tab/>
        <w:t xml:space="preserve">For an Analytics ID, NWDAF is configured with the corresponding NF Type(s) and/or event ID(s) and/or </w:t>
      </w:r>
      <w:r>
        <w:rPr>
          <w:lang w:eastAsia="zh-CN"/>
        </w:rPr>
        <w:t>OAM measurement types.</w:t>
      </w:r>
    </w:p>
    <w:p w:rsidR="00247261" w:rsidRDefault="00247261" w:rsidP="00247261">
      <w:pPr>
        <w:pStyle w:val="B1"/>
      </w:pPr>
      <w:r>
        <w:t>-</w:t>
      </w:r>
      <w:r>
        <w:tab/>
        <w:t>NWDAF shall determine which NF instance(s) of the relevant NF type(s) are serving the UE or group of UEs, optionally taking into account the S-NSSAI(s) and area of interest as defined in clause 7.1.3, TS 23.501 [2].</w:t>
      </w:r>
    </w:p>
    <w:p w:rsidR="00247261" w:rsidRDefault="00247261" w:rsidP="00247261">
      <w:pPr>
        <w:pStyle w:val="B1"/>
      </w:pPr>
      <w:r>
        <w:t>-</w:t>
      </w:r>
      <w:r>
        <w:tab/>
        <w:t>NWDAF invokes Nnf_EventSubscribe services to collect data from the determined NF instance(s), and/or triggers the procedure in clause 6.2.3.2 to subscribe to OAM services to collect the OAM measurement.</w:t>
      </w:r>
    </w:p>
    <w:p w:rsidR="00247261" w:rsidRDefault="00247261" w:rsidP="00247261">
      <w:r>
        <w:t>The NWDAF performs data collection from an AF directly as defined in clause 6.2.2.2 or via NEF as defined in clause 6.2.2.3.</w:t>
      </w:r>
    </w:p>
    <w:p w:rsidR="00247261" w:rsidRDefault="00247261" w:rsidP="00247261">
      <w:r>
        <w:t>The NWDAF shall be able to discover the events supported by a NF.</w:t>
      </w:r>
    </w:p>
    <w:p w:rsidR="00247261" w:rsidRDefault="00247261" w:rsidP="00247261">
      <w:r>
        <w:t>Data collection procedures enables the NWDAF to efficiently obtain the appropriate data with the appropriate granularity.</w:t>
      </w:r>
    </w:p>
    <w:p w:rsidR="00247261" w:rsidRDefault="00247261" w:rsidP="00247261">
      <w:r>
        <w:t xml:space="preserve">When a request or subscription for statistics or predictions is received, the NWDAF may not possess the necessary data to perform the service. </w:t>
      </w:r>
    </w:p>
    <w:p w:rsidR="00247261" w:rsidRDefault="00247261" w:rsidP="00247261">
      <w:pPr>
        <w:pStyle w:val="B1"/>
      </w:pPr>
      <w:r>
        <w:t>-</w:t>
      </w:r>
      <w:r>
        <w:tab/>
        <w:t>Data on the monitoring period in the past matching the Analytics target period is necessary for the provision of statistics and predictions.</w:t>
      </w:r>
    </w:p>
    <w:p w:rsidR="00247261" w:rsidRDefault="00247261" w:rsidP="00247261">
      <w:pPr>
        <w:pStyle w:val="B1"/>
      </w:pPr>
      <w:r>
        <w:t>-</w:t>
      </w:r>
      <w:r>
        <w:tab/>
        <w:t>Data on longer monitoring periods in the past is necessary for model training.</w:t>
      </w:r>
    </w:p>
    <w:p w:rsidR="00247261" w:rsidRDefault="00247261" w:rsidP="00247261">
      <w:r>
        <w:t>Therefore, in order to optimize the service quality, the NWDAF may undertake the following actions:</w:t>
      </w:r>
    </w:p>
    <w:p w:rsidR="00247261" w:rsidRDefault="00247261" w:rsidP="00247261">
      <w:pPr>
        <w:pStyle w:val="B1"/>
      </w:pPr>
      <w:r>
        <w:t>-</w:t>
      </w:r>
      <w:r>
        <w:tab/>
        <w:t>The NWDAF may return a probability assertion as stated in clause 6.1.3 expressing the confidence in the analytics produced. With zero confidence, no analytics shall be returned. This confidence is likely to grow in the case of subscriptions.</w:t>
      </w:r>
    </w:p>
    <w:p w:rsidR="00247261" w:rsidRDefault="00247261" w:rsidP="00247261">
      <w:pPr>
        <w:pStyle w:val="B1"/>
      </w:pPr>
      <w:r>
        <w:lastRenderedPageBreak/>
        <w:t>-</w:t>
      </w:r>
      <w:r>
        <w:tab/>
        <w:t>The value of the confidence depends on the level or urgency expressed by the parameter "time when analytics information is needed" as listed in clause 6.1.3, the parameter "preferred level of accuracy of the analytics" as listed in clause 6.1.3, the availability of data. If no sufficient data is collected to provide an estimation for the requested level of accuracy before the time deadline, the service shall return a zero confidence. Otherwise, the NWDAF may wait until enough data is collected before providing a response or a first notification.</w:t>
      </w:r>
    </w:p>
    <w:p w:rsidR="00247261" w:rsidRDefault="00247261" w:rsidP="00247261">
      <w:pPr>
        <w:pStyle w:val="B1"/>
      </w:pPr>
      <w:r>
        <w:t>-</w:t>
      </w:r>
      <w:r>
        <w:tab/>
        <w:t>In order to be prepared for future requests on statistics from NFs/OAM, the NWDAF, upon operator configuration, may collect data on its own initiative, e.g. on samples of UEs (e.g. mobility), and retain the data collected in the data storage.</w:t>
      </w:r>
    </w:p>
    <w:p w:rsidR="00247261" w:rsidRDefault="00247261" w:rsidP="00247261">
      <w:pPr>
        <w:pStyle w:val="B1"/>
      </w:pPr>
      <w:r>
        <w:tab/>
        <w:t>The volume and maximum duration of data storage is also subject of operator configuration.</w:t>
      </w:r>
    </w:p>
    <w:p w:rsidR="00247261" w:rsidRDefault="00247261" w:rsidP="00247261">
      <w:r>
        <w:t xml:space="preserve">The NWDAF may decide to reduce the amount of data collected to reduce signalling load, by either prioritizing requests received from analytics consumers, or reducing the extent (e.g. duration, scope) of data collection, or modifying the </w:t>
      </w:r>
      <w:r w:rsidRPr="00247261">
        <w:t>sampling ratios</w:t>
      </w:r>
      <w:r>
        <w:t>.</w:t>
      </w:r>
    </w:p>
    <w:p w:rsidR="001040EB" w:rsidRDefault="001040EB" w:rsidP="001040EB">
      <w:pPr>
        <w:pStyle w:val="NO"/>
        <w:rPr>
          <w:ins w:id="8" w:author="Huawei" w:date="2020-02-17T10:34:00Z"/>
        </w:rPr>
      </w:pPr>
      <w:ins w:id="9" w:author="Huawei" w:date="2020-02-17T10:34:00Z">
        <w:r>
          <w:t>NOTE:</w:t>
        </w:r>
        <w:r>
          <w:tab/>
          <w:t xml:space="preserve">In order to guarantee the collected data can be correlated, </w:t>
        </w:r>
        <w:r w:rsidR="001E59FC">
          <w:t>in this release</w:t>
        </w:r>
      </w:ins>
      <w:ins w:id="10" w:author="Huawei" w:date="2020-02-17T10:40:00Z">
        <w:r w:rsidR="001E59FC">
          <w:t xml:space="preserve"> </w:t>
        </w:r>
      </w:ins>
      <w:ins w:id="11" w:author="Huawei" w:date="2020-02-17T10:34:00Z">
        <w:r>
          <w:t>NWDAF should not provide sampling ratio to more than one NF</w:t>
        </w:r>
        <w:r>
          <w:rPr>
            <w:rFonts w:hint="eastAsia"/>
            <w:lang w:eastAsia="zh-CN"/>
          </w:rPr>
          <w:t>/</w:t>
        </w:r>
        <w:r>
          <w:rPr>
            <w:lang w:eastAsia="zh-CN"/>
          </w:rPr>
          <w:t xml:space="preserve">AF </w:t>
        </w:r>
        <w:r>
          <w:t xml:space="preserve">to collect data for each Analytics ID. </w:t>
        </w:r>
      </w:ins>
    </w:p>
    <w:p w:rsidR="00247261" w:rsidRDefault="00247261" w:rsidP="00247261">
      <w:r>
        <w:t>The NWDAF may skip data collection phase when the NWDAF already has enough information to provide requested analytics.</w:t>
      </w:r>
    </w:p>
    <w:p w:rsidR="00247261" w:rsidRDefault="00247261" w:rsidP="00247261">
      <w:r>
        <w:t>The data which NWDAF may collect is listed for each analytics in input data clause and is decided by the NWDAF.</w:t>
      </w:r>
    </w:p>
    <w:p w:rsidR="00247261" w:rsidRDefault="00247261" w:rsidP="00247261">
      <w:pPr>
        <w:pStyle w:val="NO"/>
      </w:pPr>
      <w:r>
        <w:t>NOTE:</w:t>
      </w:r>
      <w:r>
        <w:tab/>
        <w:t>NWDAF can skip data collection phase for some specific input data per the requested analytics e.g. when some of the data is already available at NWDAF for the requested analytics, or when NWDAF considers that some of the data is not needed at all to provide the requested analytics as per the analytics consumer request (e.g. based on preferred level of accuracy or based on the time when analytics are needed).</w:t>
      </w:r>
    </w:p>
    <w:p w:rsidR="00247261" w:rsidRPr="00247261" w:rsidRDefault="00247261" w:rsidP="00247261">
      <w:pPr>
        <w:pStyle w:val="B2"/>
        <w:ind w:left="0" w:firstLine="0"/>
      </w:pPr>
    </w:p>
    <w:p w:rsidR="00EF3CD7" w:rsidRPr="0042466D" w:rsidRDefault="00EF3CD7" w:rsidP="00EF3CD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End of </w:t>
      </w:r>
      <w:r w:rsidRPr="0042466D">
        <w:rPr>
          <w:rFonts w:ascii="Arial" w:hAnsi="Arial" w:cs="Arial"/>
          <w:color w:val="FF0000"/>
          <w:sz w:val="28"/>
          <w:szCs w:val="28"/>
          <w:lang w:val="en-US"/>
        </w:rPr>
        <w:t>change * * * *</w:t>
      </w:r>
    </w:p>
    <w:p w:rsidR="00E32339" w:rsidRPr="009E0DE1" w:rsidRDefault="00E32339" w:rsidP="00E32339"/>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A3127" w:rsidRDefault="00BA3127">
      <w:r>
        <w:separator/>
      </w:r>
    </w:p>
  </w:endnote>
  <w:endnote w:type="continuationSeparator" w:id="0">
    <w:p w:rsidR="00BA3127" w:rsidRDefault="00BA31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A3127" w:rsidRDefault="00BA3127">
      <w:r>
        <w:separator/>
      </w:r>
    </w:p>
  </w:footnote>
  <w:footnote w:type="continuationSeparator" w:id="0">
    <w:p w:rsidR="00BA3127" w:rsidRDefault="00BA31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76524"/>
    <w:rsid w:val="00086F9A"/>
    <w:rsid w:val="000A6394"/>
    <w:rsid w:val="000B7FED"/>
    <w:rsid w:val="000C038A"/>
    <w:rsid w:val="000C6598"/>
    <w:rsid w:val="000E268E"/>
    <w:rsid w:val="000E31D5"/>
    <w:rsid w:val="000F611A"/>
    <w:rsid w:val="001040EB"/>
    <w:rsid w:val="00131AC9"/>
    <w:rsid w:val="001364A1"/>
    <w:rsid w:val="00145D43"/>
    <w:rsid w:val="001725BD"/>
    <w:rsid w:val="001804E7"/>
    <w:rsid w:val="0018604A"/>
    <w:rsid w:val="00192C46"/>
    <w:rsid w:val="001A08B3"/>
    <w:rsid w:val="001A7B60"/>
    <w:rsid w:val="001B52F0"/>
    <w:rsid w:val="001B6E95"/>
    <w:rsid w:val="001B7A65"/>
    <w:rsid w:val="001D5B42"/>
    <w:rsid w:val="001E005B"/>
    <w:rsid w:val="001E41F3"/>
    <w:rsid w:val="001E59FC"/>
    <w:rsid w:val="002315A6"/>
    <w:rsid w:val="00247261"/>
    <w:rsid w:val="0026004D"/>
    <w:rsid w:val="002640DD"/>
    <w:rsid w:val="00265753"/>
    <w:rsid w:val="00275D12"/>
    <w:rsid w:val="00276F73"/>
    <w:rsid w:val="002831F6"/>
    <w:rsid w:val="00284FEB"/>
    <w:rsid w:val="002860C4"/>
    <w:rsid w:val="002B5741"/>
    <w:rsid w:val="00305409"/>
    <w:rsid w:val="003420B1"/>
    <w:rsid w:val="003609EF"/>
    <w:rsid w:val="0036231A"/>
    <w:rsid w:val="00374DD4"/>
    <w:rsid w:val="003808E9"/>
    <w:rsid w:val="00385A11"/>
    <w:rsid w:val="00385C70"/>
    <w:rsid w:val="00386DEC"/>
    <w:rsid w:val="00395914"/>
    <w:rsid w:val="003E1A36"/>
    <w:rsid w:val="003E7D28"/>
    <w:rsid w:val="00402306"/>
    <w:rsid w:val="00410371"/>
    <w:rsid w:val="004242F1"/>
    <w:rsid w:val="00447181"/>
    <w:rsid w:val="00452FDC"/>
    <w:rsid w:val="004708C0"/>
    <w:rsid w:val="004818BB"/>
    <w:rsid w:val="00486C60"/>
    <w:rsid w:val="004871C0"/>
    <w:rsid w:val="004B75B7"/>
    <w:rsid w:val="0051384A"/>
    <w:rsid w:val="00514818"/>
    <w:rsid w:val="0051580D"/>
    <w:rsid w:val="00524056"/>
    <w:rsid w:val="00547111"/>
    <w:rsid w:val="00554603"/>
    <w:rsid w:val="00592D74"/>
    <w:rsid w:val="005B3508"/>
    <w:rsid w:val="005B630E"/>
    <w:rsid w:val="005C5676"/>
    <w:rsid w:val="005E2C44"/>
    <w:rsid w:val="00621188"/>
    <w:rsid w:val="0062254B"/>
    <w:rsid w:val="006257ED"/>
    <w:rsid w:val="00625CC6"/>
    <w:rsid w:val="00695808"/>
    <w:rsid w:val="006A14A4"/>
    <w:rsid w:val="006B17EF"/>
    <w:rsid w:val="006B46FB"/>
    <w:rsid w:val="006C7ED0"/>
    <w:rsid w:val="006D18D3"/>
    <w:rsid w:val="006E21FB"/>
    <w:rsid w:val="006F6579"/>
    <w:rsid w:val="006F7BED"/>
    <w:rsid w:val="0070388D"/>
    <w:rsid w:val="007532B0"/>
    <w:rsid w:val="00792342"/>
    <w:rsid w:val="00793EC4"/>
    <w:rsid w:val="007977A8"/>
    <w:rsid w:val="007B512A"/>
    <w:rsid w:val="007C1B6E"/>
    <w:rsid w:val="007C2097"/>
    <w:rsid w:val="007D6A07"/>
    <w:rsid w:val="007E3B79"/>
    <w:rsid w:val="007F2012"/>
    <w:rsid w:val="007F7259"/>
    <w:rsid w:val="00802ED8"/>
    <w:rsid w:val="008040A8"/>
    <w:rsid w:val="008208E9"/>
    <w:rsid w:val="008279FA"/>
    <w:rsid w:val="008626E7"/>
    <w:rsid w:val="00870EE7"/>
    <w:rsid w:val="008863B9"/>
    <w:rsid w:val="008A160D"/>
    <w:rsid w:val="008A45A6"/>
    <w:rsid w:val="008E2F66"/>
    <w:rsid w:val="008E6772"/>
    <w:rsid w:val="008F686C"/>
    <w:rsid w:val="008F6F8E"/>
    <w:rsid w:val="00901CAF"/>
    <w:rsid w:val="00906141"/>
    <w:rsid w:val="00907CC6"/>
    <w:rsid w:val="009148DE"/>
    <w:rsid w:val="0092143E"/>
    <w:rsid w:val="00922BFA"/>
    <w:rsid w:val="00941E30"/>
    <w:rsid w:val="009733BE"/>
    <w:rsid w:val="009777D9"/>
    <w:rsid w:val="00991B88"/>
    <w:rsid w:val="009A4A74"/>
    <w:rsid w:val="009A5753"/>
    <w:rsid w:val="009A579D"/>
    <w:rsid w:val="009E3297"/>
    <w:rsid w:val="009F734F"/>
    <w:rsid w:val="00A246B6"/>
    <w:rsid w:val="00A263D1"/>
    <w:rsid w:val="00A47E70"/>
    <w:rsid w:val="00A50CF0"/>
    <w:rsid w:val="00A542FF"/>
    <w:rsid w:val="00A60B43"/>
    <w:rsid w:val="00A7671C"/>
    <w:rsid w:val="00A8349D"/>
    <w:rsid w:val="00A8661D"/>
    <w:rsid w:val="00A86F6D"/>
    <w:rsid w:val="00AA2CBC"/>
    <w:rsid w:val="00AC5820"/>
    <w:rsid w:val="00AD1CD8"/>
    <w:rsid w:val="00AF1A6F"/>
    <w:rsid w:val="00B068A1"/>
    <w:rsid w:val="00B17E07"/>
    <w:rsid w:val="00B258BB"/>
    <w:rsid w:val="00B441F2"/>
    <w:rsid w:val="00B51DB3"/>
    <w:rsid w:val="00B661A1"/>
    <w:rsid w:val="00B67B97"/>
    <w:rsid w:val="00B74635"/>
    <w:rsid w:val="00B968C8"/>
    <w:rsid w:val="00BA3127"/>
    <w:rsid w:val="00BA3EC5"/>
    <w:rsid w:val="00BA51D9"/>
    <w:rsid w:val="00BB5DFC"/>
    <w:rsid w:val="00BC0E8C"/>
    <w:rsid w:val="00BD279D"/>
    <w:rsid w:val="00BD6BB8"/>
    <w:rsid w:val="00BE2E04"/>
    <w:rsid w:val="00C160A6"/>
    <w:rsid w:val="00C2517F"/>
    <w:rsid w:val="00C33231"/>
    <w:rsid w:val="00C66BA2"/>
    <w:rsid w:val="00C95985"/>
    <w:rsid w:val="00CC5026"/>
    <w:rsid w:val="00CC68D0"/>
    <w:rsid w:val="00D01F77"/>
    <w:rsid w:val="00D03F9A"/>
    <w:rsid w:val="00D06D51"/>
    <w:rsid w:val="00D15E43"/>
    <w:rsid w:val="00D24991"/>
    <w:rsid w:val="00D34D8A"/>
    <w:rsid w:val="00D50255"/>
    <w:rsid w:val="00D66520"/>
    <w:rsid w:val="00D763D5"/>
    <w:rsid w:val="00D80669"/>
    <w:rsid w:val="00D91EE8"/>
    <w:rsid w:val="00D92747"/>
    <w:rsid w:val="00DB7FA8"/>
    <w:rsid w:val="00DC58AF"/>
    <w:rsid w:val="00DE34CF"/>
    <w:rsid w:val="00DF1B76"/>
    <w:rsid w:val="00DF5EAA"/>
    <w:rsid w:val="00E119F2"/>
    <w:rsid w:val="00E13F3D"/>
    <w:rsid w:val="00E32339"/>
    <w:rsid w:val="00E34898"/>
    <w:rsid w:val="00E533D9"/>
    <w:rsid w:val="00E61B6E"/>
    <w:rsid w:val="00E82D4D"/>
    <w:rsid w:val="00EB09B7"/>
    <w:rsid w:val="00ED14D3"/>
    <w:rsid w:val="00ED7C1B"/>
    <w:rsid w:val="00EE7D7C"/>
    <w:rsid w:val="00EF3CD7"/>
    <w:rsid w:val="00F02844"/>
    <w:rsid w:val="00F144C9"/>
    <w:rsid w:val="00F24BA7"/>
    <w:rsid w:val="00F25D98"/>
    <w:rsid w:val="00F300FB"/>
    <w:rsid w:val="00F3196F"/>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EF3CD7"/>
    <w:rPr>
      <w:rFonts w:ascii="Times New Roman" w:hAnsi="Times New Roman"/>
      <w:lang w:val="en-GB" w:eastAsia="en-US"/>
    </w:rPr>
  </w:style>
  <w:style w:type="character" w:customStyle="1" w:styleId="NOZchn">
    <w:name w:val="NO Zchn"/>
    <w:link w:val="NO"/>
    <w:rsid w:val="00EF3CD7"/>
    <w:rPr>
      <w:rFonts w:ascii="Times New Roman" w:hAnsi="Times New Roman"/>
      <w:lang w:val="en-GB" w:eastAsia="en-US"/>
    </w:rPr>
  </w:style>
  <w:style w:type="character" w:customStyle="1" w:styleId="B2Char">
    <w:name w:val="B2 Char"/>
    <w:link w:val="B2"/>
    <w:rsid w:val="00EF3CD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57130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949769-2E3E-447B-B42B-7D2B35290A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163</TotalTime>
  <Pages>3</Pages>
  <Words>1123</Words>
  <Characters>6405</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Rapporteur</cp:lastModifiedBy>
  <cp:revision>30</cp:revision>
  <cp:lastPrinted>1899-12-31T23:00:00Z</cp:lastPrinted>
  <dcterms:created xsi:type="dcterms:W3CDTF">2020-02-04T03:40:00Z</dcterms:created>
  <dcterms:modified xsi:type="dcterms:W3CDTF">2020-02-18T09:42:00Z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(3)TUxuU2qJhK68EZbePtz9TLcrorBuy5btybjciKf4L6J+m0zwEeWfw/bNNeBKYeVaK1FJuvvi
ICdwktz+qa2UnYSmSVApP/whUoZweAakcchs3esWCMTD7m3zr1V7C7gfu3uyJ6xdW7qBy4lh
eQGcq6G6qKRFEr11huDeWuQQHkmDXRpfIPdLVMnscnpB8D0T8yEN46wyadE363USAZxPazBF
XPDeND6f/k5oMTQA1i</vt:lpwstr>
  </property>
  <property fmtid="{D5CDD505-2E9C-101B-9397-08002B2CF9AE}" pid="22" name="_2015_ms_pID_7253431">
    <vt:lpwstr>m957kbVjM67sLUY4c5HNFEnQFby9kfIEYJexkblzszBjcjeNAbLGZU
ZzijAW4AqVwMt1o2vK+GFh0u1caYZgJtHWudgHJ8GfNfLNBQKgcKIhKHSJ6F0KvUXZAK1Fz4
hBIOc98yQ0SadWR8vcjJfcmKpsmTDsFMr96BSc9I+soNHtFZLshGv2aELzkFOW28Pww86qy8
CoBEekTM6j/RM4abE35xSlcseTgTAdROJ7OF</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1578962514</vt:lpwstr>
  </property>
  <property fmtid="{D5CDD505-2E9C-101B-9397-08002B2CF9AE}" pid="27" name="_2015_ms_pID_7253432">
    <vt:lpwstr>bg==</vt:lpwstr>
  </property>
</Properties>
</file>